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B2742" w14:textId="5957BEAA" w:rsidR="004724E0" w:rsidRDefault="004724E0" w:rsidP="004724E0">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AA6827" w:rsidRPr="00AA6827">
        <w:rPr>
          <w:rFonts w:cs="Arial"/>
          <w:b/>
          <w:sz w:val="24"/>
          <w:szCs w:val="24"/>
        </w:rPr>
        <w:t>R4-2</w:t>
      </w:r>
      <w:bookmarkStart w:id="6" w:name="_GoBack"/>
      <w:bookmarkEnd w:id="6"/>
      <w:r w:rsidR="00AA6827" w:rsidRPr="00AA6827">
        <w:rPr>
          <w:rFonts w:cs="Arial"/>
          <w:b/>
          <w:sz w:val="24"/>
          <w:szCs w:val="24"/>
        </w:rPr>
        <w:t>001977</w:t>
      </w:r>
    </w:p>
    <w:p w14:paraId="4B1F97B5" w14:textId="6DBEE9C2" w:rsidR="00806198" w:rsidRPr="00491529" w:rsidRDefault="004724E0"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633775DE"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E1A06">
        <w:rPr>
          <w:rFonts w:ascii="Arial" w:hAnsi="Arial" w:cs="Arial"/>
          <w:color w:val="000000"/>
          <w:sz w:val="22"/>
          <w:lang w:eastAsia="ja-JP"/>
        </w:rPr>
        <w:t>12-48_n71</w:t>
      </w:r>
    </w:p>
    <w:p w14:paraId="4B1F97B8" w14:textId="44BB705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66CAD">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74C9E5A"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7E1A06">
        <w:rPr>
          <w:rFonts w:eastAsia="SimSun"/>
          <w:lang w:eastAsia="zh-CN"/>
        </w:rPr>
        <w:t>12A-48A_n71A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1CE87828"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8T10:13:00Z">
        <w:r w:rsidR="007E1A06">
          <w:rPr>
            <w:rFonts w:ascii="Arial" w:hAnsi="Arial" w:cs="Arial"/>
            <w:sz w:val="32"/>
            <w:lang w:val="en-US"/>
          </w:rPr>
          <w:t>12-48_n71</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461911">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2A68593" w:rsidR="00F1632B" w:rsidRPr="00216078" w:rsidRDefault="007E1A06" w:rsidP="00461911">
            <w:pPr>
              <w:pStyle w:val="TAC"/>
              <w:rPr>
                <w:ins w:id="31" w:author="Per Lindell" w:date="2019-10-25T13:23:00Z"/>
                <w:lang w:val="fi-FI"/>
              </w:rPr>
            </w:pPr>
            <w:ins w:id="32" w:author="Per Lindell" w:date="2020-01-08T10:13:00Z">
              <w:r>
                <w:rPr>
                  <w:rFonts w:cs="Arial"/>
                  <w:lang w:eastAsia="ja-JP"/>
                </w:rPr>
                <w:t>12-48_n71</w:t>
              </w:r>
            </w:ins>
          </w:p>
        </w:tc>
        <w:tc>
          <w:tcPr>
            <w:tcW w:w="1686" w:type="dxa"/>
            <w:tcBorders>
              <w:top w:val="single" w:sz="4" w:space="0" w:color="auto"/>
              <w:left w:val="single" w:sz="4" w:space="0" w:color="auto"/>
              <w:right w:val="single" w:sz="4" w:space="0" w:color="auto"/>
            </w:tcBorders>
            <w:vAlign w:val="center"/>
          </w:tcPr>
          <w:p w14:paraId="6B9B1408" w14:textId="6E0A6470" w:rsidR="00F1632B" w:rsidRPr="00216078" w:rsidRDefault="00F1632B" w:rsidP="00461911">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w:t>
              </w:r>
            </w:ins>
            <w:ins w:id="35" w:author="Per Lindell" w:date="2020-01-08T10:14:00Z">
              <w:r w:rsidR="007E1A06">
                <w:rPr>
                  <w:rFonts w:cs="Arial"/>
                  <w:lang w:eastAsia="ja-JP"/>
                </w:rPr>
                <w:t>12-</w:t>
              </w:r>
            </w:ins>
            <w:ins w:id="36" w:author="Per Lindell" w:date="2020-01-07T13:37:00Z">
              <w:r w:rsidR="006F7E86">
                <w:rPr>
                  <w:rFonts w:cs="Arial"/>
                  <w:lang w:eastAsia="ja-JP"/>
                </w:rPr>
                <w:t>48</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37" w:author="Per Lindell" w:date="2019-10-25T13:23:00Z"/>
                <w:lang w:val="sv-SE" w:eastAsia="ja-JP"/>
              </w:rPr>
            </w:pPr>
            <w:ins w:id="38" w:author="Per Lindell" w:date="2020-01-07T11:15:00Z">
              <w:r>
                <w:t>n</w:t>
              </w:r>
            </w:ins>
            <w:ins w:id="39"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40" w:author="Per Lindell" w:date="2019-10-25T13:23:00Z"/>
              </w:rPr>
            </w:pPr>
            <w:ins w:id="41" w:author="Per Lindell" w:date="2019-10-25T13:23:00Z">
              <w:r w:rsidRPr="00216078">
                <w:t>No</w:t>
              </w:r>
            </w:ins>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461911">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461911">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34064D" w:rsidRPr="00216078" w14:paraId="717AEF51" w14:textId="77777777" w:rsidTr="00461911">
        <w:trPr>
          <w:trHeight w:val="47"/>
          <w:jc w:val="center"/>
          <w:ins w:id="62"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215E7961" w:rsidR="0034064D" w:rsidRPr="00216078" w:rsidRDefault="0034064D" w:rsidP="00461911">
            <w:pPr>
              <w:pStyle w:val="TAC"/>
              <w:rPr>
                <w:ins w:id="63" w:author="Per Lindell" w:date="2019-12-15T14:57:00Z"/>
                <w:rFonts w:cs="Arial"/>
                <w:lang w:eastAsia="ja-JP"/>
              </w:rPr>
            </w:pPr>
            <w:ins w:id="64" w:author="Per Lindell" w:date="2019-12-15T14:57:00Z">
              <w:r w:rsidRPr="000B36D5">
                <w:rPr>
                  <w:rFonts w:cs="Arial"/>
                  <w:lang w:eastAsia="ja-JP"/>
                </w:rPr>
                <w:t>DC_</w:t>
              </w:r>
            </w:ins>
            <w:ins w:id="65" w:author="Per Lindell" w:date="2020-01-08T10:14:00Z">
              <w:r w:rsidR="007E1A06">
                <w:rPr>
                  <w:rFonts w:cs="Arial"/>
                  <w:lang w:eastAsia="ja-JP"/>
                </w:rPr>
                <w:t>12A-48A_n71A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09D1DC28" w:rsidR="0034064D" w:rsidRDefault="0034064D" w:rsidP="00461911">
            <w:pPr>
              <w:pStyle w:val="TAC"/>
              <w:rPr>
                <w:ins w:id="66" w:author="Per Lindell" w:date="2019-12-15T14:57:00Z"/>
                <w:rFonts w:cs="Arial"/>
                <w:lang w:eastAsia="ja-JP"/>
              </w:rPr>
            </w:pPr>
            <w:ins w:id="67" w:author="Per Lindell" w:date="2019-12-15T14:57:00Z">
              <w:r w:rsidRPr="000B36D5">
                <w:rPr>
                  <w:rFonts w:cs="Arial"/>
                  <w:lang w:eastAsia="ja-JP"/>
                </w:rPr>
                <w:t>DC_</w:t>
              </w:r>
            </w:ins>
            <w:ins w:id="68" w:author="Per Lindell" w:date="2020-01-08T10:14:00Z">
              <w:r w:rsidR="007E1A06">
                <w:rPr>
                  <w:rFonts w:cs="Arial"/>
                  <w:lang w:eastAsia="ja-JP"/>
                </w:rPr>
                <w:t>12</w:t>
              </w:r>
            </w:ins>
            <w:ins w:id="69" w:author="Per Lindell" w:date="2019-12-15T14:57:00Z">
              <w:r>
                <w:rPr>
                  <w:rFonts w:cs="Arial"/>
                  <w:lang w:eastAsia="ja-JP"/>
                </w:rPr>
                <w:t>A</w:t>
              </w:r>
              <w:r w:rsidRPr="00AA6E64">
                <w:rPr>
                  <w:rFonts w:cs="Arial"/>
                  <w:lang w:eastAsia="ja-JP"/>
                </w:rPr>
                <w:t>_n</w:t>
              </w:r>
            </w:ins>
            <w:ins w:id="70" w:author="Per Lindell" w:date="2020-01-08T10:14:00Z">
              <w:r w:rsidR="007E1A06">
                <w:rPr>
                  <w:rFonts w:cs="Arial"/>
                  <w:lang w:eastAsia="ja-JP"/>
                </w:rPr>
                <w:t>71</w:t>
              </w:r>
            </w:ins>
            <w:ins w:id="71" w:author="Per Lindell" w:date="2019-12-15T14:57:00Z">
              <w:r>
                <w:rPr>
                  <w:rFonts w:cs="Arial"/>
                  <w:lang w:eastAsia="ja-JP"/>
                </w:rPr>
                <w:t>A</w:t>
              </w:r>
            </w:ins>
            <w:ins w:id="72" w:author="Per Lindell" w:date="2020-01-15T15:39:00Z">
              <w:r w:rsidR="000B118C" w:rsidRPr="000B118C">
                <w:rPr>
                  <w:rFonts w:cs="Arial"/>
                  <w:vertAlign w:val="superscript"/>
                  <w:lang w:eastAsia="ja-JP"/>
                </w:rPr>
                <w:t>2</w:t>
              </w:r>
            </w:ins>
          </w:p>
          <w:p w14:paraId="53C44020" w14:textId="24B06CF1" w:rsidR="0034064D" w:rsidRPr="00216078" w:rsidRDefault="0034064D" w:rsidP="00461911">
            <w:pPr>
              <w:pStyle w:val="TAC"/>
              <w:rPr>
                <w:ins w:id="73" w:author="Per Lindell" w:date="2019-12-15T14:57:00Z"/>
                <w:b/>
                <w:lang w:val="fi-FI" w:eastAsia="fi-FI"/>
              </w:rPr>
            </w:pPr>
            <w:ins w:id="74" w:author="Per Lindell" w:date="2019-12-15T14:57:00Z">
              <w:r w:rsidRPr="000B36D5">
                <w:rPr>
                  <w:rFonts w:cs="Arial"/>
                  <w:lang w:eastAsia="ja-JP"/>
                </w:rPr>
                <w:t>DC_</w:t>
              </w:r>
            </w:ins>
            <w:ins w:id="75" w:author="Per Lindell" w:date="2020-01-08T10:14:00Z">
              <w:r w:rsidR="007E1A06">
                <w:rPr>
                  <w:rFonts w:cs="Arial"/>
                  <w:lang w:eastAsia="ja-JP"/>
                </w:rPr>
                <w:t>48</w:t>
              </w:r>
            </w:ins>
            <w:ins w:id="76" w:author="Per Lindell" w:date="2019-12-15T14:57:00Z">
              <w:r>
                <w:rPr>
                  <w:rFonts w:cs="Arial"/>
                  <w:lang w:eastAsia="ja-JP"/>
                </w:rPr>
                <w:t>A</w:t>
              </w:r>
              <w:r w:rsidRPr="00AA6E64">
                <w:rPr>
                  <w:rFonts w:cs="Arial"/>
                  <w:lang w:eastAsia="ja-JP"/>
                </w:rPr>
                <w:t>_n</w:t>
              </w:r>
            </w:ins>
            <w:ins w:id="77" w:author="Per Lindell" w:date="2020-01-08T10:14:00Z">
              <w:r w:rsidR="007E1A06">
                <w:rPr>
                  <w:rFonts w:cs="Arial"/>
                  <w:lang w:eastAsia="ja-JP"/>
                </w:rPr>
                <w:t>71</w:t>
              </w:r>
            </w:ins>
            <w:ins w:id="78"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2F02D3FA" w:rsidR="0034064D" w:rsidRPr="000B36D5" w:rsidRDefault="0034064D" w:rsidP="00461911">
            <w:pPr>
              <w:pStyle w:val="TAC"/>
              <w:rPr>
                <w:ins w:id="79" w:author="Per Lindell" w:date="2019-12-15T14:57:00Z"/>
                <w:rFonts w:cs="Arial"/>
                <w:lang w:eastAsia="ja-JP"/>
              </w:rPr>
            </w:pPr>
            <w:ins w:id="80" w:author="Per Lindell" w:date="2019-12-15T14:57:00Z">
              <w:r>
                <w:rPr>
                  <w:rFonts w:cs="Arial"/>
                  <w:lang w:eastAsia="ja-JP"/>
                </w:rPr>
                <w:t>CA_</w:t>
              </w:r>
            </w:ins>
            <w:ins w:id="81" w:author="Per Lindell" w:date="2020-01-08T10:15:00Z">
              <w:r w:rsidR="007E1A06">
                <w:rPr>
                  <w:rFonts w:cs="Arial"/>
                  <w:lang w:eastAsia="ja-JP"/>
                </w:rPr>
                <w:t>12A-</w:t>
              </w:r>
            </w:ins>
            <w:ins w:id="82" w:author="Per Lindell" w:date="2020-01-07T13:38:00Z">
              <w:r w:rsidR="006F7E86">
                <w:rPr>
                  <w:rFonts w:cs="Arial"/>
                  <w:lang w:eastAsia="ja-JP"/>
                </w:rPr>
                <w:t>48</w:t>
              </w:r>
            </w:ins>
            <w:ins w:id="83"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84" w:author="Per Lindell" w:date="2019-12-15T14:57:00Z"/>
                <w:b w:val="0"/>
                <w:lang w:val="fi-FI" w:eastAsia="fi-FI"/>
              </w:rPr>
            </w:pPr>
            <w:ins w:id="85" w:author="Per Lindell" w:date="2020-01-07T11:15:00Z">
              <w:r>
                <w:rPr>
                  <w:b w:val="0"/>
                  <w:lang w:val="fi-FI" w:eastAsia="fi-FI"/>
                </w:rPr>
                <w:t>n</w:t>
              </w:r>
            </w:ins>
            <w:ins w:id="86" w:author="Per Lindell" w:date="2020-01-08T10:15:00Z">
              <w:r w:rsidR="007E1A06">
                <w:rPr>
                  <w:b w:val="0"/>
                  <w:lang w:val="fi-FI" w:eastAsia="fi-FI"/>
                </w:rPr>
                <w:t>71</w:t>
              </w:r>
            </w:ins>
          </w:p>
        </w:tc>
      </w:tr>
      <w:tr w:rsidR="00037F37" w:rsidRPr="00216078" w14:paraId="2DD078D1" w14:textId="77777777" w:rsidTr="00FA7B5E">
        <w:trPr>
          <w:trHeight w:val="47"/>
          <w:jc w:val="center"/>
          <w:ins w:id="87" w:author="Per Lindell" w:date="2020-01-15T15: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60526" w14:textId="7234F550" w:rsidR="00037F37" w:rsidRDefault="00037F37" w:rsidP="00037F37">
            <w:pPr>
              <w:pStyle w:val="TAC"/>
              <w:jc w:val="left"/>
              <w:rPr>
                <w:ins w:id="88" w:author="Per Lindell" w:date="2020-01-15T15:33:00Z"/>
                <w:b/>
                <w:lang w:val="fi-FI" w:eastAsia="fi-FI"/>
              </w:rPr>
            </w:pPr>
            <w:ins w:id="89" w:author="Per Lindell" w:date="2020-01-15T15:34:00Z">
              <w:r w:rsidRPr="00037F37">
                <w:rPr>
                  <w:rFonts w:cs="Arial" w:hint="eastAsia"/>
                  <w:lang w:eastAsia="ja-JP"/>
                </w:rPr>
                <w:t>NOTE 2:</w:t>
              </w:r>
              <w:r w:rsidRPr="00037F37">
                <w:rPr>
                  <w:rFonts w:cs="Arial"/>
                  <w:lang w:eastAsia="ja-JP"/>
                </w:rPr>
                <w:tab/>
                <w:t>Only single switched UL is supported</w:t>
              </w:r>
            </w:ins>
          </w:p>
        </w:tc>
      </w:tr>
    </w:tbl>
    <w:p w14:paraId="37171B56" w14:textId="77777777" w:rsidR="00F1632B" w:rsidRPr="00216078" w:rsidRDefault="00F1632B" w:rsidP="00F1632B">
      <w:pPr>
        <w:ind w:left="720"/>
        <w:rPr>
          <w:ins w:id="9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1" w:author="Per Lindell" w:date="2019-10-25T13:23:00Z"/>
          <w:rFonts w:ascii="Arial" w:hAnsi="Arial" w:cs="Arial"/>
          <w:sz w:val="28"/>
          <w:szCs w:val="28"/>
          <w:lang w:val="en-US" w:eastAsia="zh-CN"/>
        </w:rPr>
      </w:pPr>
      <w:ins w:id="9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7F8DF21" w:rsidR="00F1632B" w:rsidRPr="00216078" w:rsidRDefault="00F1632B" w:rsidP="00F1632B">
      <w:pPr>
        <w:rPr>
          <w:ins w:id="93" w:author="Per Lindell" w:date="2019-10-25T13:23:00Z"/>
        </w:rPr>
      </w:pPr>
      <w:ins w:id="94" w:author="Per Lindell" w:date="2019-10-25T13:23:00Z">
        <w:r w:rsidRPr="00216078">
          <w:t xml:space="preserve">For </w:t>
        </w:r>
        <w:r w:rsidRPr="00216078">
          <w:rPr>
            <w:rFonts w:hint="eastAsia"/>
          </w:rPr>
          <w:t>DC_</w:t>
        </w:r>
      </w:ins>
      <w:ins w:id="95" w:author="Per Lindell" w:date="2020-01-08T10:13:00Z">
        <w:r w:rsidR="007E1A06">
          <w:t>12-48_n71</w:t>
        </w:r>
      </w:ins>
      <w:ins w:id="96"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w:t>
        </w:r>
      </w:ins>
      <w:ins w:id="97" w:author="Per Lindell" w:date="2020-01-08T10:19:00Z">
        <w:r w:rsidR="007E1A06">
          <w:t xml:space="preserve"> </w:t>
        </w:r>
      </w:ins>
      <w:ins w:id="98" w:author="Per Lindell" w:date="2020-01-08T13:34:00Z">
        <w:r w:rsidR="00995EA2" w:rsidRPr="00995EA2">
          <w:t>CA_5-12-48</w:t>
        </w:r>
      </w:ins>
      <w:ins w:id="99" w:author="Per Lindell" w:date="2020-01-15T15:08:00Z">
        <w:r w:rsidR="001B6FDA">
          <w:t xml:space="preserve"> </w:t>
        </w:r>
      </w:ins>
      <w:ins w:id="100" w:author="Per Lindell" w:date="2020-01-15T15:09:00Z">
        <w:r w:rsidR="001B6FDA">
          <w:t xml:space="preserve">and are </w:t>
        </w:r>
      </w:ins>
      <w:ins w:id="101"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2" w:author="Per Lindell" w:date="2019-10-25T13:23:00Z"/>
          <w:rFonts w:ascii="Arial" w:hAnsi="Arial"/>
          <w:b/>
          <w:lang w:eastAsia="x-none"/>
        </w:rPr>
      </w:pPr>
      <w:ins w:id="10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4" w:author="Per Lindell" w:date="2019-10-29T08:39:00Z">
        <w:r w:rsidR="00B52F85">
          <w:rPr>
            <w:rFonts w:ascii="Arial" w:hAnsi="Arial"/>
            <w:b/>
            <w:lang w:eastAsia="x-none"/>
          </w:rPr>
          <w:t>1.</w:t>
        </w:r>
      </w:ins>
      <w:ins w:id="10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06" w:author="Per Lindell" w:date="2019-10-25T13:23:00Z"/>
        </w:trPr>
        <w:tc>
          <w:tcPr>
            <w:tcW w:w="1535" w:type="dxa"/>
            <w:vAlign w:val="center"/>
          </w:tcPr>
          <w:p w14:paraId="7185A38C" w14:textId="77777777" w:rsidR="00F1632B" w:rsidRPr="00216078" w:rsidRDefault="00F1632B" w:rsidP="00461911">
            <w:pPr>
              <w:pStyle w:val="TAH"/>
              <w:rPr>
                <w:ins w:id="107" w:author="Per Lindell" w:date="2019-10-25T13:23:00Z"/>
              </w:rPr>
            </w:pPr>
            <w:ins w:id="10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09" w:author="Per Lindell" w:date="2019-10-25T13:23:00Z"/>
              </w:rPr>
            </w:pPr>
            <w:ins w:id="110"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11" w:author="Per Lindell" w:date="2019-10-25T13:23:00Z"/>
              </w:rPr>
            </w:pPr>
            <w:ins w:id="112"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461911">
        <w:trPr>
          <w:jc w:val="center"/>
          <w:ins w:id="113" w:author="Per Lindell" w:date="2019-10-25T13:23:00Z"/>
        </w:trPr>
        <w:tc>
          <w:tcPr>
            <w:tcW w:w="1535" w:type="dxa"/>
            <w:vMerge w:val="restart"/>
            <w:vAlign w:val="center"/>
          </w:tcPr>
          <w:p w14:paraId="3DA96707" w14:textId="0EEB8461" w:rsidR="00B87D7F" w:rsidRPr="00216078" w:rsidRDefault="00B87D7F" w:rsidP="00B87D7F">
            <w:pPr>
              <w:keepNext/>
              <w:keepLines/>
              <w:spacing w:after="0"/>
              <w:jc w:val="center"/>
              <w:rPr>
                <w:ins w:id="114" w:author="Per Lindell" w:date="2019-10-25T13:23:00Z"/>
                <w:rFonts w:cs="Arial"/>
                <w:lang w:val="en-US"/>
              </w:rPr>
            </w:pPr>
            <w:ins w:id="115" w:author="Per Lindell" w:date="2019-12-10T08:15:00Z">
              <w:r w:rsidRPr="00042DDD">
                <w:rPr>
                  <w:rFonts w:ascii="Arial" w:hAnsi="Arial" w:cs="Arial" w:hint="eastAsia"/>
                  <w:sz w:val="18"/>
                  <w:lang w:val="en-US" w:eastAsia="ja-JP"/>
                </w:rPr>
                <w:t>DC_</w:t>
              </w:r>
            </w:ins>
            <w:ins w:id="116" w:author="Per Lindell" w:date="2020-01-08T10:13:00Z">
              <w:r w:rsidR="007E1A06">
                <w:rPr>
                  <w:rFonts w:ascii="Arial" w:hAnsi="Arial" w:cs="Arial"/>
                  <w:sz w:val="18"/>
                  <w:lang w:val="en-US" w:eastAsia="ja-JP"/>
                </w:rPr>
                <w:t>12-48_n71</w:t>
              </w:r>
            </w:ins>
          </w:p>
        </w:tc>
        <w:tc>
          <w:tcPr>
            <w:tcW w:w="2049" w:type="dxa"/>
            <w:vAlign w:val="center"/>
          </w:tcPr>
          <w:p w14:paraId="26E25EA5" w14:textId="4C211D46" w:rsidR="00B87D7F" w:rsidRPr="00216078" w:rsidRDefault="007E1A06" w:rsidP="00B87D7F">
            <w:pPr>
              <w:keepNext/>
              <w:keepLines/>
              <w:spacing w:after="0"/>
              <w:jc w:val="center"/>
              <w:rPr>
                <w:ins w:id="117" w:author="Per Lindell" w:date="2019-10-25T13:23:00Z"/>
                <w:rFonts w:ascii="Arial" w:hAnsi="Arial" w:cs="Arial"/>
                <w:sz w:val="18"/>
                <w:lang w:val="en-US" w:eastAsia="ja-JP"/>
              </w:rPr>
            </w:pPr>
            <w:ins w:id="118" w:author="Per Lindell" w:date="2020-01-08T10:15:00Z">
              <w:r>
                <w:rPr>
                  <w:rFonts w:ascii="Arial" w:hAnsi="Arial" w:cs="Arial"/>
                  <w:sz w:val="18"/>
                  <w:lang w:val="en-US" w:eastAsia="ja-JP"/>
                </w:rPr>
                <w:t>12</w:t>
              </w:r>
            </w:ins>
          </w:p>
        </w:tc>
        <w:tc>
          <w:tcPr>
            <w:tcW w:w="2340" w:type="dxa"/>
            <w:vAlign w:val="center"/>
          </w:tcPr>
          <w:p w14:paraId="5555B762" w14:textId="0A295481" w:rsidR="00B87D7F" w:rsidRPr="00B87D7F" w:rsidRDefault="00037F37" w:rsidP="00B87D7F">
            <w:pPr>
              <w:keepNext/>
              <w:keepLines/>
              <w:spacing w:after="0"/>
              <w:jc w:val="center"/>
              <w:rPr>
                <w:ins w:id="119" w:author="Per Lindell" w:date="2019-10-25T13:23:00Z"/>
                <w:rFonts w:ascii="Arial" w:hAnsi="Arial" w:cs="Arial"/>
                <w:sz w:val="18"/>
                <w:lang w:val="en-US" w:eastAsia="ja-JP"/>
              </w:rPr>
            </w:pPr>
            <w:ins w:id="120" w:author="Per Lindell" w:date="2020-01-15T15:29:00Z">
              <w:r>
                <w:rPr>
                  <w:rFonts w:ascii="Arial" w:hAnsi="Arial" w:cs="Arial"/>
                  <w:sz w:val="18"/>
                  <w:lang w:val="en-US" w:eastAsia="ja-JP"/>
                </w:rPr>
                <w:t>0.8</w:t>
              </w:r>
            </w:ins>
          </w:p>
        </w:tc>
      </w:tr>
      <w:tr w:rsidR="00B87D7F" w:rsidRPr="00216078" w14:paraId="534F7627" w14:textId="77777777" w:rsidTr="00461911">
        <w:trPr>
          <w:jc w:val="center"/>
          <w:ins w:id="121"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22" w:author="Per Lindell" w:date="2019-10-25T13:23:00Z"/>
                <w:rFonts w:ascii="Arial" w:hAnsi="Arial" w:cs="Arial"/>
                <w:sz w:val="18"/>
                <w:lang w:val="x-none"/>
              </w:rPr>
            </w:pPr>
          </w:p>
        </w:tc>
        <w:tc>
          <w:tcPr>
            <w:tcW w:w="2049" w:type="dxa"/>
            <w:vAlign w:val="center"/>
          </w:tcPr>
          <w:p w14:paraId="104C1605" w14:textId="0278C73E" w:rsidR="00B87D7F" w:rsidRPr="00216078" w:rsidRDefault="007E1A06" w:rsidP="00B87D7F">
            <w:pPr>
              <w:keepNext/>
              <w:keepLines/>
              <w:spacing w:after="0"/>
              <w:jc w:val="center"/>
              <w:rPr>
                <w:ins w:id="123" w:author="Per Lindell" w:date="2019-10-25T13:23:00Z"/>
                <w:rFonts w:ascii="Arial" w:hAnsi="Arial" w:cs="Arial"/>
                <w:sz w:val="18"/>
                <w:lang w:val="sv-SE" w:eastAsia="ja-JP"/>
              </w:rPr>
            </w:pPr>
            <w:ins w:id="124" w:author="Per Lindell" w:date="2020-01-08T10:15:00Z">
              <w:r>
                <w:rPr>
                  <w:rFonts w:ascii="Arial" w:hAnsi="Arial" w:cs="Arial"/>
                  <w:sz w:val="18"/>
                  <w:lang w:val="sv-SE" w:eastAsia="ja-JP"/>
                </w:rPr>
                <w:t>48</w:t>
              </w:r>
            </w:ins>
          </w:p>
        </w:tc>
        <w:tc>
          <w:tcPr>
            <w:tcW w:w="2340" w:type="dxa"/>
            <w:vAlign w:val="center"/>
          </w:tcPr>
          <w:p w14:paraId="51F5872C" w14:textId="5F83815D" w:rsidR="00B87D7F" w:rsidRPr="00B87D7F" w:rsidRDefault="00037F37" w:rsidP="00B87D7F">
            <w:pPr>
              <w:keepNext/>
              <w:keepLines/>
              <w:spacing w:after="0"/>
              <w:jc w:val="center"/>
              <w:rPr>
                <w:ins w:id="125" w:author="Per Lindell" w:date="2019-10-25T13:23:00Z"/>
                <w:rFonts w:ascii="Arial" w:hAnsi="Arial" w:cs="Arial"/>
                <w:sz w:val="18"/>
                <w:lang w:val="en-US" w:eastAsia="ja-JP"/>
              </w:rPr>
            </w:pPr>
            <w:ins w:id="126" w:author="Per Lindell" w:date="2020-01-15T15:29:00Z">
              <w:r>
                <w:rPr>
                  <w:rFonts w:ascii="Arial" w:hAnsi="Arial" w:cs="Arial"/>
                  <w:sz w:val="18"/>
                  <w:lang w:val="en-US" w:eastAsia="ja-JP"/>
                </w:rPr>
                <w:t>0.3</w:t>
              </w:r>
            </w:ins>
          </w:p>
        </w:tc>
      </w:tr>
      <w:tr w:rsidR="00B87D7F" w:rsidRPr="00216078" w14:paraId="1D673C1F" w14:textId="77777777" w:rsidTr="00461911">
        <w:trPr>
          <w:jc w:val="center"/>
          <w:ins w:id="127"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28"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29" w:author="Per Lindell" w:date="2019-10-25T13:23:00Z"/>
                <w:rFonts w:ascii="Arial" w:hAnsi="Arial" w:cs="Arial"/>
                <w:sz w:val="18"/>
                <w:lang w:val="sv-SE" w:eastAsia="ja-JP"/>
              </w:rPr>
            </w:pPr>
            <w:ins w:id="130" w:author="Per Lindell" w:date="2019-10-25T13:23:00Z">
              <w:r w:rsidRPr="00216078">
                <w:rPr>
                  <w:rFonts w:ascii="Arial" w:hAnsi="Arial" w:cs="Arial"/>
                  <w:sz w:val="18"/>
                  <w:lang w:val="sv-SE" w:eastAsia="ja-JP"/>
                </w:rPr>
                <w:t>n</w:t>
              </w:r>
            </w:ins>
            <w:ins w:id="131" w:author="Per Lindell" w:date="2020-01-08T10:15:00Z">
              <w:r w:rsidR="007E1A06">
                <w:rPr>
                  <w:rFonts w:ascii="Arial" w:hAnsi="Arial" w:cs="Arial"/>
                  <w:sz w:val="18"/>
                  <w:lang w:val="sv-SE" w:eastAsia="ja-JP"/>
                </w:rPr>
                <w:t>71</w:t>
              </w:r>
            </w:ins>
          </w:p>
        </w:tc>
        <w:tc>
          <w:tcPr>
            <w:tcW w:w="2340" w:type="dxa"/>
            <w:vAlign w:val="center"/>
          </w:tcPr>
          <w:p w14:paraId="30A0A1AD" w14:textId="434F817C" w:rsidR="00B87D7F" w:rsidRPr="00B87D7F" w:rsidRDefault="00037F37" w:rsidP="00B87D7F">
            <w:pPr>
              <w:keepNext/>
              <w:keepLines/>
              <w:spacing w:after="0"/>
              <w:jc w:val="center"/>
              <w:rPr>
                <w:ins w:id="132" w:author="Per Lindell" w:date="2019-10-25T13:23:00Z"/>
                <w:rFonts w:ascii="Arial" w:hAnsi="Arial" w:cs="Arial"/>
                <w:sz w:val="18"/>
                <w:lang w:val="en-US" w:eastAsia="ja-JP"/>
              </w:rPr>
            </w:pPr>
            <w:ins w:id="133" w:author="Per Lindell" w:date="2020-01-15T15:30:00Z">
              <w:r>
                <w:rPr>
                  <w:rFonts w:ascii="Arial" w:hAnsi="Arial" w:cs="Arial"/>
                  <w:sz w:val="18"/>
                  <w:lang w:val="en-US" w:eastAsia="ja-JP"/>
                </w:rPr>
                <w:t>0.</w:t>
              </w:r>
            </w:ins>
            <w:ins w:id="134" w:author="Per Lindell" w:date="2020-01-15T15:29:00Z">
              <w:r>
                <w:rPr>
                  <w:rFonts w:ascii="Arial" w:hAnsi="Arial" w:cs="Arial"/>
                  <w:sz w:val="18"/>
                  <w:lang w:val="en-US" w:eastAsia="ja-JP"/>
                </w:rPr>
                <w:t>4</w:t>
              </w:r>
            </w:ins>
          </w:p>
        </w:tc>
      </w:tr>
    </w:tbl>
    <w:p w14:paraId="1C7A35AC" w14:textId="77777777" w:rsidR="00F1632B" w:rsidRPr="00216078" w:rsidRDefault="00F1632B" w:rsidP="00F1632B">
      <w:pPr>
        <w:ind w:left="720"/>
        <w:rPr>
          <w:ins w:id="135" w:author="Per Lindell" w:date="2019-10-25T13:23:00Z"/>
        </w:rPr>
      </w:pPr>
    </w:p>
    <w:p w14:paraId="1769DB1B" w14:textId="0858BE7D" w:rsidR="00F1632B" w:rsidRPr="00216078" w:rsidRDefault="00F1632B" w:rsidP="00F1632B">
      <w:pPr>
        <w:jc w:val="center"/>
        <w:rPr>
          <w:ins w:id="136" w:author="Per Lindell" w:date="2019-10-25T13:23:00Z"/>
          <w:rFonts w:ascii="Arial" w:hAnsi="Arial"/>
          <w:b/>
          <w:lang w:eastAsia="x-none"/>
        </w:rPr>
      </w:pPr>
      <w:ins w:id="13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8" w:author="Per Lindell" w:date="2019-10-29T08:39:00Z">
        <w:r w:rsidR="00B52F85">
          <w:rPr>
            <w:rFonts w:ascii="Arial" w:hAnsi="Arial"/>
            <w:b/>
            <w:lang w:eastAsia="x-none"/>
          </w:rPr>
          <w:t>1.</w:t>
        </w:r>
      </w:ins>
      <w:ins w:id="13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40" w:author="Per Lindell" w:date="2019-10-25T13:23:00Z"/>
        </w:trPr>
        <w:tc>
          <w:tcPr>
            <w:tcW w:w="1535" w:type="dxa"/>
            <w:vAlign w:val="center"/>
          </w:tcPr>
          <w:p w14:paraId="5307698F" w14:textId="77777777" w:rsidR="00F1632B" w:rsidRPr="00216078" w:rsidRDefault="00F1632B" w:rsidP="00461911">
            <w:pPr>
              <w:pStyle w:val="TAH"/>
              <w:rPr>
                <w:ins w:id="141" w:author="Per Lindell" w:date="2019-10-25T13:23:00Z"/>
              </w:rPr>
            </w:pPr>
            <w:ins w:id="142"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43" w:author="Per Lindell" w:date="2019-10-25T13:23:00Z"/>
              </w:rPr>
            </w:pPr>
            <w:ins w:id="144"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45" w:author="Per Lindell" w:date="2019-10-25T13:23:00Z"/>
              </w:rPr>
            </w:pPr>
            <w:ins w:id="146"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47" w:author="Per Lindell" w:date="2019-10-25T13:23:00Z"/>
        </w:trPr>
        <w:tc>
          <w:tcPr>
            <w:tcW w:w="1535" w:type="dxa"/>
            <w:vMerge w:val="restart"/>
            <w:vAlign w:val="center"/>
          </w:tcPr>
          <w:p w14:paraId="0C1CD19D" w14:textId="1339DA31" w:rsidR="00E1747E" w:rsidRPr="00216078" w:rsidRDefault="00E1747E" w:rsidP="00E1747E">
            <w:pPr>
              <w:keepNext/>
              <w:keepLines/>
              <w:spacing w:after="0"/>
              <w:jc w:val="center"/>
              <w:rPr>
                <w:ins w:id="148" w:author="Per Lindell" w:date="2019-10-25T13:23:00Z"/>
              </w:rPr>
            </w:pPr>
            <w:ins w:id="149" w:author="Per Lindell" w:date="2019-12-10T08:16:00Z">
              <w:r w:rsidRPr="00042DDD">
                <w:rPr>
                  <w:rFonts w:ascii="Arial" w:hAnsi="Arial" w:cs="Arial" w:hint="eastAsia"/>
                  <w:sz w:val="18"/>
                  <w:lang w:val="en-US" w:eastAsia="ja-JP"/>
                </w:rPr>
                <w:t>DC_</w:t>
              </w:r>
            </w:ins>
            <w:ins w:id="150" w:author="Per Lindell" w:date="2020-01-08T10:13:00Z">
              <w:r w:rsidR="007E1A06">
                <w:rPr>
                  <w:rFonts w:ascii="Arial" w:hAnsi="Arial" w:cs="Arial"/>
                  <w:sz w:val="18"/>
                  <w:lang w:val="en-US" w:eastAsia="ja-JP"/>
                </w:rPr>
                <w:t>12-48_n71</w:t>
              </w:r>
            </w:ins>
          </w:p>
        </w:tc>
        <w:tc>
          <w:tcPr>
            <w:tcW w:w="2052" w:type="dxa"/>
            <w:vAlign w:val="center"/>
          </w:tcPr>
          <w:p w14:paraId="48A22C88" w14:textId="418AB40C" w:rsidR="00E1747E" w:rsidRPr="00216078" w:rsidRDefault="007E1A06" w:rsidP="00E1747E">
            <w:pPr>
              <w:pStyle w:val="TAC"/>
              <w:rPr>
                <w:ins w:id="151" w:author="Per Lindell" w:date="2019-10-25T13:23:00Z"/>
                <w:lang w:val="en-US" w:eastAsia="ja-JP"/>
              </w:rPr>
            </w:pPr>
            <w:ins w:id="152" w:author="Per Lindell" w:date="2020-01-08T10:16:00Z">
              <w:r>
                <w:rPr>
                  <w:rFonts w:cs="Arial"/>
                  <w:lang w:val="en-US" w:eastAsia="ja-JP"/>
                </w:rPr>
                <w:t>12</w:t>
              </w:r>
            </w:ins>
          </w:p>
        </w:tc>
        <w:tc>
          <w:tcPr>
            <w:tcW w:w="2340" w:type="dxa"/>
            <w:vAlign w:val="center"/>
          </w:tcPr>
          <w:p w14:paraId="1093359A" w14:textId="696662D8" w:rsidR="00E1747E" w:rsidRPr="00216078" w:rsidRDefault="00037F37" w:rsidP="00E1747E">
            <w:pPr>
              <w:pStyle w:val="TAC"/>
              <w:rPr>
                <w:ins w:id="153" w:author="Per Lindell" w:date="2019-10-25T13:23:00Z"/>
                <w:rFonts w:cs="Arial"/>
                <w:lang w:eastAsia="zh-CN"/>
              </w:rPr>
            </w:pPr>
            <w:ins w:id="154" w:author="Per Lindell" w:date="2020-01-15T15:30:00Z">
              <w:r>
                <w:rPr>
                  <w:rFonts w:cs="Arial"/>
                  <w:lang w:eastAsia="zh-CN"/>
                </w:rPr>
                <w:t>0.</w:t>
              </w:r>
            </w:ins>
            <w:ins w:id="155" w:author="Per Lindell" w:date="2020-01-15T15:29:00Z">
              <w:r>
                <w:rPr>
                  <w:rFonts w:cs="Arial"/>
                  <w:lang w:eastAsia="zh-CN"/>
                </w:rPr>
                <w:t>5</w:t>
              </w:r>
            </w:ins>
          </w:p>
        </w:tc>
      </w:tr>
      <w:tr w:rsidR="00E1747E" w:rsidRPr="00216078" w14:paraId="13871F49" w14:textId="77777777" w:rsidTr="00461911">
        <w:trPr>
          <w:jc w:val="center"/>
          <w:ins w:id="156" w:author="Per Lindell" w:date="2019-10-25T13:23:00Z"/>
        </w:trPr>
        <w:tc>
          <w:tcPr>
            <w:tcW w:w="1535" w:type="dxa"/>
            <w:vMerge/>
            <w:vAlign w:val="center"/>
          </w:tcPr>
          <w:p w14:paraId="022856C0" w14:textId="77777777" w:rsidR="00E1747E" w:rsidRPr="00216078" w:rsidRDefault="00E1747E" w:rsidP="00E1747E">
            <w:pPr>
              <w:pStyle w:val="TAC"/>
              <w:rPr>
                <w:ins w:id="157" w:author="Per Lindell" w:date="2019-10-25T13:23:00Z"/>
              </w:rPr>
            </w:pPr>
          </w:p>
        </w:tc>
        <w:tc>
          <w:tcPr>
            <w:tcW w:w="2052" w:type="dxa"/>
            <w:vAlign w:val="center"/>
          </w:tcPr>
          <w:p w14:paraId="6094A371" w14:textId="1DA3FA97" w:rsidR="00E1747E" w:rsidRPr="00216078" w:rsidRDefault="007E1A06" w:rsidP="00E1747E">
            <w:pPr>
              <w:pStyle w:val="TAC"/>
              <w:rPr>
                <w:ins w:id="158" w:author="Per Lindell" w:date="2019-10-25T13:23:00Z"/>
                <w:rFonts w:cs="Arial"/>
                <w:lang w:val="sv-SE" w:eastAsia="ja-JP"/>
              </w:rPr>
            </w:pPr>
            <w:ins w:id="159" w:author="Per Lindell" w:date="2020-01-08T10:16:00Z">
              <w:r>
                <w:rPr>
                  <w:rFonts w:cs="Arial"/>
                  <w:lang w:val="sv-SE" w:eastAsia="ja-JP"/>
                </w:rPr>
                <w:t>48</w:t>
              </w:r>
            </w:ins>
          </w:p>
        </w:tc>
        <w:tc>
          <w:tcPr>
            <w:tcW w:w="2340" w:type="dxa"/>
            <w:vAlign w:val="center"/>
          </w:tcPr>
          <w:p w14:paraId="414F1FE3" w14:textId="5F5ADF2D" w:rsidR="00E1747E" w:rsidRPr="00216078" w:rsidRDefault="00037F37" w:rsidP="00E1747E">
            <w:pPr>
              <w:pStyle w:val="TAC"/>
              <w:rPr>
                <w:ins w:id="160" w:author="Per Lindell" w:date="2019-10-25T13:23:00Z"/>
              </w:rPr>
            </w:pPr>
            <w:ins w:id="161" w:author="Per Lindell" w:date="2020-01-15T15:29:00Z">
              <w:r>
                <w:t>0</w:t>
              </w:r>
            </w:ins>
          </w:p>
        </w:tc>
      </w:tr>
      <w:tr w:rsidR="00E1747E" w:rsidRPr="00216078" w14:paraId="5DD62A6A" w14:textId="77777777" w:rsidTr="00461911">
        <w:trPr>
          <w:jc w:val="center"/>
          <w:ins w:id="162" w:author="Per Lindell" w:date="2019-10-25T13:23:00Z"/>
        </w:trPr>
        <w:tc>
          <w:tcPr>
            <w:tcW w:w="1535" w:type="dxa"/>
            <w:vMerge/>
            <w:vAlign w:val="center"/>
          </w:tcPr>
          <w:p w14:paraId="41C7E280" w14:textId="77777777" w:rsidR="00E1747E" w:rsidRPr="00216078" w:rsidRDefault="00E1747E" w:rsidP="00E1747E">
            <w:pPr>
              <w:pStyle w:val="TAC"/>
              <w:rPr>
                <w:ins w:id="163" w:author="Per Lindell" w:date="2019-10-25T13:23:00Z"/>
              </w:rPr>
            </w:pPr>
          </w:p>
        </w:tc>
        <w:tc>
          <w:tcPr>
            <w:tcW w:w="2052" w:type="dxa"/>
            <w:vAlign w:val="center"/>
          </w:tcPr>
          <w:p w14:paraId="2C491E12" w14:textId="06609CD5" w:rsidR="00E1747E" w:rsidRPr="00216078" w:rsidRDefault="00E1747E" w:rsidP="00E1747E">
            <w:pPr>
              <w:pStyle w:val="TAC"/>
              <w:rPr>
                <w:ins w:id="164" w:author="Per Lindell" w:date="2019-10-25T13:23:00Z"/>
                <w:lang w:eastAsia="ja-JP"/>
              </w:rPr>
            </w:pPr>
            <w:ins w:id="165" w:author="Per Lindell" w:date="2019-10-25T13:23:00Z">
              <w:r w:rsidRPr="00216078">
                <w:rPr>
                  <w:rFonts w:cs="Arial"/>
                  <w:lang w:val="sv-SE" w:eastAsia="ja-JP"/>
                </w:rPr>
                <w:t>n</w:t>
              </w:r>
            </w:ins>
            <w:ins w:id="166" w:author="Per Lindell" w:date="2020-01-08T10:16:00Z">
              <w:r w:rsidR="007E1A06">
                <w:rPr>
                  <w:rFonts w:cs="Arial"/>
                  <w:lang w:val="sv-SE" w:eastAsia="ja-JP"/>
                </w:rPr>
                <w:t>71</w:t>
              </w:r>
            </w:ins>
          </w:p>
        </w:tc>
        <w:tc>
          <w:tcPr>
            <w:tcW w:w="2340" w:type="dxa"/>
            <w:vAlign w:val="center"/>
          </w:tcPr>
          <w:p w14:paraId="0C135CA7" w14:textId="28BAD98B" w:rsidR="00E1747E" w:rsidRPr="00216078" w:rsidRDefault="00037F37" w:rsidP="00E1747E">
            <w:pPr>
              <w:pStyle w:val="TAC"/>
              <w:rPr>
                <w:ins w:id="167" w:author="Per Lindell" w:date="2019-10-25T13:23:00Z"/>
              </w:rPr>
            </w:pPr>
            <w:ins w:id="168" w:author="Per Lindell" w:date="2020-01-15T15:30:00Z">
              <w:r>
                <w:t>0.</w:t>
              </w:r>
            </w:ins>
            <w:ins w:id="169" w:author="Per Lindell" w:date="2020-01-15T15:29:00Z">
              <w:r>
                <w:t>3</w:t>
              </w:r>
            </w:ins>
          </w:p>
        </w:tc>
      </w:tr>
    </w:tbl>
    <w:p w14:paraId="7C2603BD" w14:textId="77777777" w:rsidR="00F1632B" w:rsidRPr="00491529" w:rsidRDefault="00F1632B" w:rsidP="00F1632B">
      <w:pPr>
        <w:rPr>
          <w:ins w:id="170"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71" w:author="Per Lindell" w:date="2019-10-25T13:23:00Z"/>
          <w:rFonts w:ascii="Arial" w:hAnsi="Arial" w:cs="Arial"/>
          <w:sz w:val="28"/>
          <w:szCs w:val="28"/>
          <w:lang w:val="en-US"/>
        </w:rPr>
      </w:pPr>
      <w:ins w:id="172"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987B1BC" w14:textId="6AE3A4BF" w:rsidR="00224EFC" w:rsidRDefault="00042DDD" w:rsidP="00042DDD">
      <w:pPr>
        <w:rPr>
          <w:ins w:id="173" w:author="Per Lindell" w:date="2019-12-15T15:19:00Z"/>
          <w:rFonts w:eastAsia="SimSun"/>
        </w:rPr>
      </w:pPr>
      <w:ins w:id="174"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75" w:author="Per Lindell" w:date="2020-01-08T10:16:00Z">
        <w:r w:rsidR="007E1A06">
          <w:rPr>
            <w:rFonts w:ascii="Arial" w:hAnsi="Arial" w:cs="Arial"/>
            <w:sz w:val="18"/>
            <w:lang w:val="en-US" w:eastAsia="ja-JP"/>
          </w:rPr>
          <w:t>48</w:t>
        </w:r>
      </w:ins>
      <w:ins w:id="176" w:author="Per Lindell" w:date="2019-12-10T08:17:00Z">
        <w:r w:rsidRPr="00042DDD">
          <w:rPr>
            <w:rFonts w:ascii="Arial" w:hAnsi="Arial" w:cs="Arial"/>
            <w:sz w:val="18"/>
            <w:lang w:val="en-US" w:eastAsia="ja-JP"/>
          </w:rPr>
          <w:t>_n</w:t>
        </w:r>
      </w:ins>
      <w:ins w:id="177" w:author="Per Lindell" w:date="2020-01-08T10:16:00Z">
        <w:r w:rsidR="007E1A06">
          <w:rPr>
            <w:rFonts w:ascii="Arial" w:hAnsi="Arial" w:cs="Arial"/>
            <w:sz w:val="18"/>
            <w:lang w:val="en-US" w:eastAsia="ja-JP"/>
          </w:rPr>
          <w:t>71</w:t>
        </w:r>
      </w:ins>
      <w:ins w:id="178" w:author="Per Lindell" w:date="2019-12-10T08:17:00Z">
        <w:r>
          <w:rPr>
            <w:rFonts w:eastAsia="SimSun"/>
          </w:rPr>
          <w:t xml:space="preserve"> shows that there is </w:t>
        </w:r>
      </w:ins>
      <w:ins w:id="179" w:author="Per Lindell" w:date="2020-01-15T15:27:00Z">
        <w:r w:rsidR="00037F37">
          <w:rPr>
            <w:rFonts w:eastAsia="SimSun"/>
          </w:rPr>
          <w:t xml:space="preserve">no </w:t>
        </w:r>
      </w:ins>
      <w:ins w:id="180" w:author="Per Lindell" w:date="2019-12-10T08:17:00Z">
        <w:r>
          <w:rPr>
            <w:rFonts w:eastAsia="SimSun"/>
          </w:rPr>
          <w:t xml:space="preserve">impact from </w:t>
        </w:r>
        <w:r w:rsidRPr="00042DDD">
          <w:rPr>
            <w:rFonts w:ascii="Arial" w:hAnsi="Arial" w:cs="Arial" w:hint="eastAsia"/>
            <w:sz w:val="18"/>
            <w:lang w:val="en-US" w:eastAsia="ja-JP"/>
          </w:rPr>
          <w:t>DC_</w:t>
        </w:r>
      </w:ins>
      <w:ins w:id="181" w:author="Per Lindell" w:date="2020-01-08T10:16:00Z">
        <w:r w:rsidR="007E1A06">
          <w:rPr>
            <w:rFonts w:ascii="Arial" w:hAnsi="Arial" w:cs="Arial"/>
            <w:sz w:val="18"/>
            <w:lang w:val="en-US" w:eastAsia="ja-JP"/>
          </w:rPr>
          <w:t>48</w:t>
        </w:r>
      </w:ins>
      <w:ins w:id="182" w:author="Per Lindell" w:date="2019-12-10T08:17:00Z">
        <w:r w:rsidRPr="00042DDD">
          <w:rPr>
            <w:rFonts w:ascii="Arial" w:hAnsi="Arial" w:cs="Arial"/>
            <w:sz w:val="18"/>
            <w:lang w:val="en-US" w:eastAsia="ja-JP"/>
          </w:rPr>
          <w:t>_n</w:t>
        </w:r>
      </w:ins>
      <w:ins w:id="183" w:author="Per Lindell" w:date="2020-01-08T10:16:00Z">
        <w:r w:rsidR="007E1A06">
          <w:rPr>
            <w:rFonts w:ascii="Arial" w:hAnsi="Arial" w:cs="Arial"/>
            <w:sz w:val="18"/>
            <w:lang w:val="en-US" w:eastAsia="ja-JP"/>
          </w:rPr>
          <w:t>71</w:t>
        </w:r>
      </w:ins>
      <w:ins w:id="184" w:author="Per Lindell" w:date="2019-12-10T08:17:00Z">
        <w:r>
          <w:rPr>
            <w:rFonts w:eastAsia="SimSun"/>
          </w:rPr>
          <w:t xml:space="preserve"> UL to Band </w:t>
        </w:r>
      </w:ins>
      <w:ins w:id="185" w:author="Per Lindell" w:date="2020-01-08T10:16:00Z">
        <w:r w:rsidR="007E1A06">
          <w:rPr>
            <w:rFonts w:eastAsia="SimSun"/>
          </w:rPr>
          <w:t>12</w:t>
        </w:r>
      </w:ins>
      <w:ins w:id="186" w:author="Per Lindell" w:date="2019-12-10T08:17:00Z">
        <w:r>
          <w:rPr>
            <w:rFonts w:eastAsia="SimSun"/>
          </w:rPr>
          <w:t xml:space="preserve"> DL.</w:t>
        </w:r>
      </w:ins>
    </w:p>
    <w:p w14:paraId="4556A74C" w14:textId="0C447895"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66CAD"/>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59A2"/>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24E0"/>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827"/>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543531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c10d789f-d412-49b1-b8bd-e5d31886c4bd"/>
    <ds:schemaRef ds:uri="http://purl.org/dc/dcmitype/"/>
    <ds:schemaRef ds:uri="http://schemas.microsoft.com/office/infopath/2007/PartnerControls"/>
    <ds:schemaRef ds:uri="http://schemas.microsoft.com/office/2006/documentManagement/types"/>
    <ds:schemaRef ds:uri="adb00b1f-75fc-48f0-964b-2527c3f0b741"/>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B9837BA-E23B-4B1C-B4E7-03B7BC93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218</Words>
  <Characters>1264</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DC_12-48_n71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cp:revision>
  <cp:lastPrinted>2013-07-05T12:11:00Z</cp:lastPrinted>
  <dcterms:created xsi:type="dcterms:W3CDTF">2019-11-08T16:23:00Z</dcterms:created>
  <dcterms:modified xsi:type="dcterms:W3CDTF">2020-02-14T18:06:00Z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